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DD0B77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84AA2">
        <w:rPr>
          <w:b/>
          <w:noProof/>
          <w:sz w:val="24"/>
        </w:rPr>
        <w:t>0586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DD373" w:rsidR="001E41F3" w:rsidRPr="00410371" w:rsidRDefault="00C9139D" w:rsidP="000839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02CAE">
                <w:rPr>
                  <w:b/>
                  <w:noProof/>
                  <w:sz w:val="28"/>
                </w:rPr>
                <w:t>2</w:t>
              </w:r>
              <w:r w:rsidR="000839AC">
                <w:rPr>
                  <w:b/>
                  <w:noProof/>
                  <w:sz w:val="28"/>
                </w:rPr>
                <w:t>3.122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B065E" w:rsidR="001E41F3" w:rsidRPr="00410371" w:rsidRDefault="00C9139D" w:rsidP="00A15AA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0" w:name="_GoBack"/>
              <w:bookmarkEnd w:id="0"/>
              <w:r w:rsidR="00A15AA8">
                <w:rPr>
                  <w:b/>
                  <w:noProof/>
                  <w:sz w:val="28"/>
                </w:rPr>
                <w:t>1051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BFBB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BD2BBB" w:rsidR="001E41F3" w:rsidRPr="00410371" w:rsidRDefault="00C9139D" w:rsidP="007D2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2C48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8601BA" w:rsidR="00F25D98" w:rsidRDefault="00C909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E8630" w:rsidR="001E41F3" w:rsidRDefault="001C73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CrTitle  \* MERGEFORMAT</w:instrText>
            </w:r>
            <w:r>
              <w:fldChar w:fldCharType="separate"/>
            </w:r>
            <w:r w:rsidR="006F0B6A">
              <w:t>Clarification of SNPN access mode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07077" w:rsidR="001E41F3" w:rsidRDefault="005D07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28D257" w:rsidR="001E41F3" w:rsidRDefault="00405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043BA" w:rsidR="001E41F3" w:rsidRDefault="003D7CD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30C296" w:rsidR="001E41F3" w:rsidRDefault="00A83A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70BF" w:rsidR="001E41F3" w:rsidRDefault="00832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F22755" w:rsidR="001E41F3" w:rsidRDefault="008C35A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D3B17" w14:textId="2639FD7B" w:rsidR="00EB6383" w:rsidRDefault="00883915" w:rsidP="00F179DD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From 23</w:t>
            </w:r>
            <w:r w:rsidR="00EB6383">
              <w:rPr>
                <w:rFonts w:ascii="Arial" w:hAnsi="Arial"/>
                <w:noProof/>
              </w:rPr>
              <w:t>.501</w:t>
            </w:r>
          </w:p>
          <w:p w14:paraId="73CFE6BE" w14:textId="6DE7BE77" w:rsidR="00F179DD" w:rsidRPr="00EB6383" w:rsidRDefault="00704949" w:rsidP="00F179DD">
            <w:pPr>
              <w:rPr>
                <w:i/>
                <w:lang w:val="en-IN" w:eastAsia="fr-FR"/>
              </w:rPr>
            </w:pPr>
            <w:r w:rsidRPr="00704949">
              <w:rPr>
                <w:i/>
                <w:lang w:val="en-IN" w:eastAsia="fr-FR"/>
              </w:rPr>
              <w:t xml:space="preserve">SNPN access mode: A UE operating in SNPN access mode only selects stand-alone Non-Public Networks over </w:t>
            </w:r>
            <w:proofErr w:type="spellStart"/>
            <w:r w:rsidRPr="00704949">
              <w:rPr>
                <w:i/>
                <w:lang w:val="en-IN" w:eastAsia="fr-FR"/>
              </w:rPr>
              <w:t>Uu</w:t>
            </w:r>
            <w:proofErr w:type="spellEnd"/>
            <w:r w:rsidRPr="00704949">
              <w:rPr>
                <w:i/>
                <w:lang w:val="en-IN" w:eastAsia="fr-FR"/>
              </w:rPr>
              <w:t xml:space="preserve">, </w:t>
            </w:r>
            <w:proofErr w:type="spellStart"/>
            <w:r w:rsidRPr="00704949">
              <w:rPr>
                <w:i/>
                <w:lang w:val="en-IN" w:eastAsia="fr-FR"/>
              </w:rPr>
              <w:t>Yt</w:t>
            </w:r>
            <w:proofErr w:type="spellEnd"/>
            <w:r w:rsidRPr="00704949">
              <w:rPr>
                <w:i/>
                <w:lang w:val="en-IN" w:eastAsia="fr-FR"/>
              </w:rPr>
              <w:t xml:space="preserve">, </w:t>
            </w:r>
            <w:proofErr w:type="spellStart"/>
            <w:r w:rsidRPr="00704949">
              <w:rPr>
                <w:i/>
                <w:lang w:val="en-IN" w:eastAsia="fr-FR"/>
              </w:rPr>
              <w:t>NWu</w:t>
            </w:r>
            <w:proofErr w:type="spellEnd"/>
            <w:r w:rsidRPr="00704949">
              <w:rPr>
                <w:i/>
                <w:lang w:val="en-IN" w:eastAsia="fr-FR"/>
              </w:rPr>
              <w:t>.</w:t>
            </w:r>
          </w:p>
          <w:p w14:paraId="708AA7DE" w14:textId="4F786A6A" w:rsidR="001E41F3" w:rsidRDefault="008E0689" w:rsidP="00F17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captures the CT1 impact of agreed SA2 CR </w:t>
            </w:r>
            <w:r w:rsidRPr="008E0689">
              <w:rPr>
                <w:noProof/>
              </w:rPr>
              <w:fldChar w:fldCharType="begin"/>
            </w:r>
            <w:r>
              <w:rPr>
                <w:noProof/>
              </w:rPr>
              <w:instrText>DOCPROPERTY  Tdoc#  \* MERGEFORMAT</w:instrText>
            </w:r>
            <w:r w:rsidRPr="008E0689">
              <w:rPr>
                <w:noProof/>
              </w:rPr>
              <w:fldChar w:fldCharType="separate"/>
            </w:r>
            <w:r w:rsidRPr="008E0689">
              <w:rPr>
                <w:noProof/>
              </w:rPr>
              <w:t>S2-2300195</w:t>
            </w:r>
            <w:r w:rsidRPr="008E0689">
              <w:rPr>
                <w:noProof/>
              </w:rPr>
              <w:fldChar w:fldCharType="end"/>
            </w:r>
            <w:r w:rsidR="00F179D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9CCFE" w:rsidR="001E41F3" w:rsidRDefault="006041E3" w:rsidP="00757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Clarified that </w:t>
            </w:r>
            <w:r w:rsidR="00985C5B">
              <w:rPr>
                <w:noProof/>
              </w:rPr>
              <w:t xml:space="preserve">some of the </w:t>
            </w:r>
            <w:r>
              <w:rPr>
                <w:noProof/>
              </w:rPr>
              <w:t>PLMN selection spects in SNPN access mode are applied for SNPN access mode over Uu i.e 3GPP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16282C" w:rsidR="001E41F3" w:rsidRDefault="00535C97" w:rsidP="00AD6E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interpretation of SNPN access mode for PLMN selection procedures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8F685" w:rsidR="001E41F3" w:rsidRDefault="001A5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4.9.1, 4.9.3.1.0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96838" w:rsidR="001E41F3" w:rsidRDefault="004153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15FF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4D863D" w:rsidR="001E41F3" w:rsidRDefault="00D854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23.501</w:t>
            </w:r>
            <w:r w:rsidR="00D87502">
              <w:rPr>
                <w:noProof/>
              </w:rPr>
              <w:t xml:space="preserve"> CR 3841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B0E2C" w:rsidR="001E41F3" w:rsidRDefault="008C2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CB564B" w:rsidR="001E41F3" w:rsidRDefault="008C2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4C88FF" w:rsidR="001E41F3" w:rsidRDefault="009751B4" w:rsidP="00F7155B">
      <w:pPr>
        <w:pStyle w:val="Heading5"/>
        <w:rPr>
          <w:noProof/>
        </w:rPr>
      </w:pPr>
      <w:r>
        <w:rPr>
          <w:lang w:eastAsia="zh-CN"/>
        </w:rPr>
        <w:lastRenderedPageBreak/>
        <w:t xml:space="preserve">                                                           </w:t>
      </w:r>
      <w:bookmarkStart w:id="2" w:name="_Toc68203056"/>
      <w:bookmarkStart w:id="3" w:name="_Toc51949321"/>
      <w:bookmarkStart w:id="4" w:name="_Toc51948229"/>
      <w:bookmarkStart w:id="5" w:name="_Toc45286960"/>
      <w:bookmarkStart w:id="6" w:name="_Toc36657295"/>
      <w:bookmarkStart w:id="7" w:name="_Toc36213118"/>
      <w:bookmarkStart w:id="8" w:name="_Toc27746934"/>
      <w:r w:rsidR="00DB4A33">
        <w:rPr>
          <w:lang w:eastAsia="zh-CN"/>
        </w:rPr>
        <w:t xml:space="preserve">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2"/>
      <w:bookmarkEnd w:id="3"/>
      <w:bookmarkEnd w:id="4"/>
      <w:bookmarkEnd w:id="5"/>
      <w:bookmarkEnd w:id="6"/>
      <w:bookmarkEnd w:id="7"/>
      <w:bookmarkEnd w:id="8"/>
    </w:p>
    <w:p w14:paraId="5DF2FE19" w14:textId="77777777" w:rsidR="00637F04" w:rsidRPr="00D27A95" w:rsidRDefault="00637F04" w:rsidP="00637F04">
      <w:pPr>
        <w:pStyle w:val="Heading3"/>
      </w:pPr>
      <w:bookmarkStart w:id="9" w:name="_Toc20125237"/>
      <w:bookmarkStart w:id="10" w:name="_Toc27486434"/>
      <w:bookmarkStart w:id="11" w:name="_Toc36210487"/>
      <w:bookmarkStart w:id="12" w:name="_Toc45096346"/>
      <w:bookmarkStart w:id="13" w:name="_Toc45882379"/>
      <w:bookmarkStart w:id="14" w:name="_Toc51762175"/>
      <w:bookmarkStart w:id="15" w:name="_Toc83313362"/>
      <w:bookmarkStart w:id="16" w:name="_Toc123561832"/>
      <w:r>
        <w:t>4.9</w:t>
      </w:r>
      <w:r w:rsidRPr="00D27A95">
        <w:t>.1</w:t>
      </w:r>
      <w:r w:rsidRPr="00D27A95">
        <w:tab/>
      </w:r>
      <w:r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E0ADA80" w14:textId="77777777" w:rsidR="00637F04" w:rsidRDefault="00637F04" w:rsidP="00637F04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</w:t>
      </w:r>
      <w:r>
        <w:rPr>
          <w:lang w:eastAsia="x-none"/>
        </w:rPr>
        <w:t xml:space="preserve">shall perform the </w:t>
      </w:r>
      <w:r>
        <w:t>SNPN</w:t>
      </w:r>
      <w:r w:rsidRPr="00D27A95">
        <w:t xml:space="preserve"> selection process</w:t>
      </w:r>
      <w:r>
        <w:rPr>
          <w:noProof/>
        </w:rPr>
        <w:t>.</w:t>
      </w:r>
    </w:p>
    <w:p w14:paraId="116D3D0A" w14:textId="77777777" w:rsidR="00637F04" w:rsidRPr="005B4223" w:rsidRDefault="00637F04" w:rsidP="00637F04">
      <w:pPr>
        <w:rPr>
          <w:lang w:eastAsia="x-none"/>
        </w:rPr>
      </w:pPr>
      <w:r>
        <w:rPr>
          <w:lang w:eastAsia="x-none"/>
        </w:rPr>
        <w:t xml:space="preserve">The MS not </w:t>
      </w:r>
      <w:r>
        <w:rPr>
          <w:noProof/>
        </w:rPr>
        <w:t xml:space="preserve">operating in SNPN access mode </w:t>
      </w:r>
      <w:r>
        <w:rPr>
          <w:lang w:eastAsia="x-none"/>
        </w:rPr>
        <w:t xml:space="preserve">shall not perform the </w:t>
      </w:r>
      <w:r>
        <w:t>SNPN</w:t>
      </w:r>
      <w:r w:rsidRPr="00D27A95">
        <w:t xml:space="preserve"> selection process</w:t>
      </w:r>
      <w:r>
        <w:rPr>
          <w:noProof/>
        </w:rPr>
        <w:t>.</w:t>
      </w:r>
    </w:p>
    <w:p w14:paraId="26CB68A0" w14:textId="77777777" w:rsidR="00637F04" w:rsidRDefault="00637F04" w:rsidP="00637F04">
      <w:r w:rsidRPr="00D27A95">
        <w:t xml:space="preserve">There are two </w:t>
      </w:r>
      <w:r>
        <w:t xml:space="preserve">SNPN selection modes - </w:t>
      </w:r>
      <w:r w:rsidRPr="00D27A95">
        <w:t xml:space="preserve">automatic </w:t>
      </w:r>
      <w:r>
        <w:t xml:space="preserve">SNPN selection mode </w:t>
      </w:r>
      <w:r w:rsidRPr="00D27A95">
        <w:t>and manual</w:t>
      </w:r>
      <w:r>
        <w:t xml:space="preserve"> SNPN selection mode</w:t>
      </w:r>
      <w:r w:rsidRPr="00D27A95">
        <w:t>.</w:t>
      </w:r>
    </w:p>
    <w:p w14:paraId="64797A3F" w14:textId="16CD223A" w:rsidR="00637F04" w:rsidRPr="00D27A95" w:rsidRDefault="00B26EE4" w:rsidP="00637F04">
      <w:ins w:id="17" w:author="utsav.sinha" w:date="2023-02-17T13:12:00Z">
        <w:r>
          <w:t xml:space="preserve">While the MS is operating in SNPN access mode over 3GPP access, </w:t>
        </w:r>
      </w:ins>
      <w:del w:id="18" w:author="utsav.sinha" w:date="2023-02-17T13:12:00Z">
        <w:r w:rsidR="00637F04" w:rsidDel="00B26EE4">
          <w:delText>I</w:delText>
        </w:r>
      </w:del>
      <w:ins w:id="19" w:author="utsav.sinha" w:date="2023-02-17T13:12:00Z">
        <w:r>
          <w:t>i</w:t>
        </w:r>
      </w:ins>
      <w:r w:rsidR="00637F04">
        <w:t>n the SNPN</w:t>
      </w:r>
      <w:r w:rsidR="00637F04" w:rsidRPr="00D27A95">
        <w:t xml:space="preserve"> selection</w:t>
      </w:r>
      <w:r w:rsidR="00637F04">
        <w:t xml:space="preserve"> process, the MS shall consider only the access networks of the NG-RAN access technology.</w:t>
      </w:r>
    </w:p>
    <w:p w14:paraId="1FA37805" w14:textId="5D40109C" w:rsidR="00AD30C4" w:rsidRDefault="00AD30C4" w:rsidP="00543F5A"/>
    <w:p w14:paraId="73A46F20" w14:textId="20850BFC" w:rsidR="00AD30C4" w:rsidRDefault="00AD30C4" w:rsidP="00314506">
      <w:pPr>
        <w:pStyle w:val="B3"/>
        <w:ind w:left="0" w:firstLine="0"/>
        <w:rPr>
          <w:noProof/>
        </w:rPr>
      </w:pPr>
      <w:r>
        <w:rPr>
          <w:lang w:eastAsia="zh-CN"/>
        </w:rPr>
        <w:t xml:space="preserve">                                                          </w:t>
      </w:r>
      <w:r w:rsidR="00314506">
        <w:rPr>
          <w:lang w:eastAsia="zh-CN"/>
        </w:rPr>
        <w:t xml:space="preserve">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4F516F1" w14:textId="77777777" w:rsidR="00016875" w:rsidRPr="00D27A95" w:rsidRDefault="00016875" w:rsidP="00016875">
      <w:pPr>
        <w:pStyle w:val="Heading5"/>
      </w:pPr>
      <w:bookmarkStart w:id="20" w:name="_Toc20125242"/>
      <w:bookmarkStart w:id="21" w:name="_Toc27486439"/>
      <w:bookmarkStart w:id="22" w:name="_Toc36210492"/>
      <w:bookmarkStart w:id="23" w:name="_Toc45096351"/>
      <w:bookmarkStart w:id="24" w:name="_Toc45882384"/>
      <w:bookmarkStart w:id="25" w:name="_Toc51762180"/>
      <w:bookmarkStart w:id="26" w:name="_Toc83313367"/>
      <w:bookmarkStart w:id="27" w:name="_Toc123561837"/>
      <w:r>
        <w:t>4.9</w:t>
      </w:r>
      <w:r w:rsidRPr="00D27A95">
        <w:t>.3.1.</w:t>
      </w:r>
      <w:r>
        <w:t>0</w:t>
      </w:r>
      <w:r w:rsidRPr="00D27A95">
        <w:tab/>
      </w:r>
      <w:r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97DEA39" w14:textId="45F19948" w:rsidR="00016875" w:rsidRPr="00D27A95" w:rsidRDefault="00016875" w:rsidP="00016875">
      <w:r w:rsidRPr="00D27A95">
        <w:t>At switch on, following recovery from lack of coverage</w:t>
      </w:r>
      <w:r>
        <w:t>, or when the MS starts operating in the SNPN access mode</w:t>
      </w:r>
      <w:ins w:id="28" w:author="utsav.sinha" w:date="2023-02-17T13:15:00Z">
        <w:r w:rsidR="00331912">
          <w:t xml:space="preserve"> over 3GPP access</w:t>
        </w:r>
      </w:ins>
      <w:r w:rsidRPr="00D27A95">
        <w:t xml:space="preserve">, the </w:t>
      </w:r>
      <w:r>
        <w:t>MS</w:t>
      </w:r>
      <w:r w:rsidRPr="00D27A95">
        <w:t xml:space="preserve"> selects the registered </w:t>
      </w:r>
      <w:r>
        <w:t>SNPN</w:t>
      </w:r>
      <w:r w:rsidRPr="00D27A95">
        <w:t xml:space="preserve"> </w:t>
      </w:r>
      <w:r>
        <w:t xml:space="preserve">or an equivalent SNPN </w:t>
      </w:r>
      <w:r w:rsidRPr="00D27A95">
        <w:t xml:space="preserve">(if it is available) using </w:t>
      </w:r>
      <w:r>
        <w:t xml:space="preserve">NG-RAN </w:t>
      </w:r>
      <w:r w:rsidRPr="00D27A95">
        <w:t>access technolog</w:t>
      </w:r>
      <w:r>
        <w:t>y</w:t>
      </w:r>
      <w:r w:rsidRPr="00D27A95">
        <w:t xml:space="preserve"> and if necessary (in the case of recovery from lack of coverage, see </w:t>
      </w:r>
      <w:r>
        <w:t>clause </w:t>
      </w:r>
      <w:r w:rsidRPr="00CC14B2">
        <w:t>4.5.2</w:t>
      </w:r>
      <w:r w:rsidRPr="00D27A95">
        <w:t>) attempts to perform a</w:t>
      </w:r>
      <w:r>
        <w:t>n</w:t>
      </w:r>
      <w:r w:rsidRPr="00D27A95">
        <w:t xml:space="preserve"> </w:t>
      </w:r>
      <w:r>
        <w:t>LR</w:t>
      </w:r>
      <w:r w:rsidRPr="00D27A95">
        <w:t>.</w:t>
      </w:r>
    </w:p>
    <w:p w14:paraId="1E8F8246" w14:textId="77777777" w:rsidR="00016875" w:rsidRPr="00D27A95" w:rsidRDefault="00016875" w:rsidP="00016875">
      <w:pPr>
        <w:pStyle w:val="NO"/>
      </w:pPr>
      <w:r w:rsidRPr="00D27A95">
        <w:t>NOTE</w:t>
      </w:r>
      <w:r>
        <w:t> </w:t>
      </w:r>
      <w:r w:rsidRPr="00D27A95">
        <w:t>1:</w:t>
      </w:r>
      <w:r w:rsidRPr="00D27A95">
        <w:tab/>
      </w:r>
      <w:r>
        <w:t>T</w:t>
      </w:r>
      <w:r w:rsidRPr="00B1598E">
        <w:t xml:space="preserve">he </w:t>
      </w:r>
      <w:r>
        <w:t>MS</w:t>
      </w:r>
      <w:r w:rsidRPr="00B1598E">
        <w:t xml:space="preserve"> </w:t>
      </w:r>
      <w:r w:rsidRPr="00D27A95">
        <w:t xml:space="preserve">in automatic </w:t>
      </w:r>
      <w:r>
        <w:t xml:space="preserve">SNPN </w:t>
      </w:r>
      <w:r w:rsidRPr="00D27A95">
        <w:t xml:space="preserve">selection mode </w:t>
      </w:r>
      <w:r w:rsidRPr="00B1598E">
        <w:t xml:space="preserve">can </w:t>
      </w:r>
      <w:r>
        <w:t>end</w:t>
      </w:r>
      <w:r w:rsidRPr="00B1598E">
        <w:t xml:space="preserve"> the</w:t>
      </w:r>
      <w:r>
        <w:t xml:space="preserve"> SNPN</w:t>
      </w:r>
      <w:r w:rsidRPr="00B1598E">
        <w:t xml:space="preserve"> sear</w:t>
      </w:r>
      <w:r>
        <w:t xml:space="preserve">ch procedure once the </w:t>
      </w:r>
      <w:r w:rsidRPr="00D27A95">
        <w:t xml:space="preserve">registered </w:t>
      </w:r>
      <w:r>
        <w:t xml:space="preserve">SNPN or an equivalent SNPN </w:t>
      </w:r>
      <w:r w:rsidRPr="00B1598E">
        <w:t xml:space="preserve">is </w:t>
      </w:r>
      <w:r>
        <w:t>found</w:t>
      </w:r>
      <w:r w:rsidRPr="00B1598E">
        <w:t xml:space="preserve"> on </w:t>
      </w:r>
      <w:r>
        <w:t xml:space="preserve">NG-RAN </w:t>
      </w:r>
      <w:r w:rsidRPr="00B1598E">
        <w:t>access technology.</w:t>
      </w:r>
    </w:p>
    <w:p w14:paraId="02856AAF" w14:textId="77777777" w:rsidR="00016875" w:rsidRPr="00D27A95" w:rsidRDefault="00016875" w:rsidP="00016875">
      <w:pPr>
        <w:pStyle w:val="NO"/>
      </w:pPr>
      <w:r w:rsidRPr="00D27A95">
        <w:t>NOTE</w:t>
      </w:r>
      <w:r>
        <w:t> 2:</w:t>
      </w:r>
      <w:r>
        <w:tab/>
        <w:t>An MS in automatic SNPN selection mode can use location information to determine which SNPNs can be available</w:t>
      </w:r>
      <w:r w:rsidRPr="00600EFF">
        <w:t xml:space="preserve"> in its present location</w:t>
      </w:r>
      <w:r>
        <w:t>.</w:t>
      </w:r>
    </w:p>
    <w:p w14:paraId="535A7857" w14:textId="77777777" w:rsidR="00016875" w:rsidRPr="00D27A95" w:rsidRDefault="00016875" w:rsidP="00016875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50C7875C" w14:textId="77777777" w:rsidR="00016875" w:rsidRPr="00D27A95" w:rsidRDefault="00016875" w:rsidP="00016875">
      <w:r w:rsidRPr="00D27A95">
        <w:t xml:space="preserve">If there is no registered </w:t>
      </w:r>
      <w:r>
        <w:t>SNPN</w:t>
      </w:r>
      <w:r w:rsidRPr="00D27A95">
        <w:t xml:space="preserve">, or registration is not possible due to the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 xml:space="preserve">being unavailable or registration failure, </w:t>
      </w:r>
      <w:r>
        <w:t xml:space="preserve">unless the MS needs to select an SNPN for </w:t>
      </w:r>
      <w:proofErr w:type="spellStart"/>
      <w:r>
        <w:t>onboarding</w:t>
      </w:r>
      <w:proofErr w:type="spellEnd"/>
      <w:r>
        <w:t xml:space="preserve">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.3.1.1</w:t>
      </w:r>
      <w:r>
        <w:t xml:space="preserve"> or clause 4.9</w:t>
      </w:r>
      <w:r w:rsidRPr="00D27A95">
        <w:t>.3.1.</w:t>
      </w:r>
      <w:r>
        <w:t xml:space="preserve">2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. </w:t>
      </w:r>
      <w:r w:rsidRPr="00D27A95">
        <w:t xml:space="preserve">If </w:t>
      </w:r>
      <w:r>
        <w:t xml:space="preserve">the MS needs to select an SNPN for </w:t>
      </w:r>
      <w:proofErr w:type="spellStart"/>
      <w:r>
        <w:t>onboarding</w:t>
      </w:r>
      <w:proofErr w:type="spellEnd"/>
      <w:r>
        <w:t xml:space="preserve"> services in SNPN, </w:t>
      </w:r>
      <w:r w:rsidRPr="00D27A95">
        <w:t xml:space="preserve">the </w:t>
      </w:r>
      <w:r>
        <w:t>MS</w:t>
      </w:r>
      <w:r w:rsidRPr="00D27A95">
        <w:t xml:space="preserve"> follows </w:t>
      </w:r>
      <w:r>
        <w:t>the procedure in clause 4.9</w:t>
      </w:r>
      <w:r w:rsidRPr="00D27A95">
        <w:t>.3.1.</w:t>
      </w:r>
      <w:r>
        <w:t>3 or clause 4.9</w:t>
      </w:r>
      <w:r w:rsidRPr="00D27A95">
        <w:t>.3.1.</w:t>
      </w:r>
      <w:r>
        <w:t xml:space="preserve">4 </w:t>
      </w:r>
      <w:r w:rsidRPr="00D27A95">
        <w:t xml:space="preserve">depending on its </w:t>
      </w:r>
      <w:r>
        <w:t>SNPN</w:t>
      </w:r>
      <w:r w:rsidRPr="00D27A95">
        <w:t xml:space="preserve"> selection mode</w:t>
      </w:r>
      <w:r>
        <w:t xml:space="preserve"> for </w:t>
      </w:r>
      <w:proofErr w:type="spellStart"/>
      <w:r>
        <w:t>onboarding</w:t>
      </w:r>
      <w:proofErr w:type="spellEnd"/>
      <w:r>
        <w:t xml:space="preserve"> services in SNPN</w:t>
      </w:r>
      <w:r w:rsidRPr="00D27A95">
        <w:t xml:space="preserve">. At switch on, </w:t>
      </w:r>
      <w:r>
        <w:t>the MS shall use the SNPN selection mode and the SNPN</w:t>
      </w:r>
      <w:r w:rsidRPr="00D27A95">
        <w:t xml:space="preserve"> selection mode</w:t>
      </w:r>
      <w:r>
        <w:t xml:space="preserve"> for </w:t>
      </w:r>
      <w:proofErr w:type="spellStart"/>
      <w:r>
        <w:t>onboarding</w:t>
      </w:r>
      <w:proofErr w:type="spellEnd"/>
      <w:r>
        <w:t xml:space="preserve"> services in SNPN that were used before switching off.</w:t>
      </w:r>
    </w:p>
    <w:p w14:paraId="11A0B887" w14:textId="77777777" w:rsidR="00016875" w:rsidRPr="00D27A95" w:rsidRDefault="00016875" w:rsidP="00016875">
      <w:pPr>
        <w:pStyle w:val="NO"/>
      </w:pPr>
      <w:r w:rsidRPr="00D27A95">
        <w:t>NOTE</w:t>
      </w:r>
      <w:r>
        <w:t> 3</w:t>
      </w:r>
      <w:r w:rsidRPr="00D27A95">
        <w:t>:</w:t>
      </w:r>
      <w:r w:rsidRPr="00D27A95">
        <w:tab/>
        <w:t xml:space="preserve">If successful registration is achieved, then the current serving </w:t>
      </w:r>
      <w:r>
        <w:t>SNPN</w:t>
      </w:r>
      <w:r w:rsidRPr="00D27A95">
        <w:t xml:space="preserve"> becomes the registered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does not store the previous registered </w:t>
      </w:r>
      <w:r>
        <w:t>SNPN</w:t>
      </w:r>
      <w:r w:rsidRPr="00D27A95">
        <w:t xml:space="preserve"> for later use.</w:t>
      </w:r>
    </w:p>
    <w:p w14:paraId="5DD3E04B" w14:textId="77777777" w:rsidR="00016875" w:rsidRPr="00D27A95" w:rsidRDefault="00016875" w:rsidP="00016875">
      <w:r w:rsidRPr="00D27A95">
        <w:t xml:space="preserve">If registration is not possible on recovery from lack of coverage due to the registered </w:t>
      </w:r>
      <w:r>
        <w:t>SNPN</w:t>
      </w:r>
      <w:r w:rsidRPr="00D27A95">
        <w:t xml:space="preserve"> </w:t>
      </w:r>
      <w:r>
        <w:t xml:space="preserve">and all equivalent SNPNs, if any, </w:t>
      </w:r>
      <w:r w:rsidRPr="00D27A95">
        <w:t>being unavailable, a</w:t>
      </w:r>
      <w:r>
        <w:t>n</w:t>
      </w:r>
      <w:r w:rsidRPr="00D27A95">
        <w:t xml:space="preserve"> </w:t>
      </w:r>
      <w:r>
        <w:t>MS</w:t>
      </w:r>
      <w:r w:rsidRPr="00D27A95">
        <w:t xml:space="preserve"> may, optionally, continue looking for the registered </w:t>
      </w:r>
      <w:r>
        <w:t>SNPN</w:t>
      </w:r>
      <w:r w:rsidRPr="00D27A95">
        <w:t xml:space="preserve"> </w:t>
      </w:r>
      <w:r>
        <w:t>or an equivalent SNPN</w:t>
      </w:r>
      <w:r w:rsidRPr="00D27A95">
        <w:t xml:space="preserve"> for an implementation dependent time.</w:t>
      </w:r>
    </w:p>
    <w:p w14:paraId="63BDF6C4" w14:textId="24508181" w:rsidR="004D22A6" w:rsidRDefault="00016875" w:rsidP="00016875">
      <w:pPr>
        <w:pStyle w:val="B1"/>
        <w:ind w:left="0" w:firstLine="0"/>
      </w:pPr>
      <w:r w:rsidRPr="00D27A95">
        <w:t>NOTE</w:t>
      </w:r>
      <w:r>
        <w:t> 4</w:t>
      </w:r>
      <w:r w:rsidRPr="00D27A95">
        <w:t>:</w:t>
      </w:r>
      <w:r w:rsidRPr="00D27A95">
        <w:tab/>
        <w:t>A</w:t>
      </w:r>
      <w:r>
        <w:t>n</w:t>
      </w:r>
      <w:r w:rsidRPr="00D27A95">
        <w:t xml:space="preserve"> </w:t>
      </w:r>
      <w:r>
        <w:t>MS</w:t>
      </w:r>
      <w:r w:rsidRPr="00D27A95">
        <w:t xml:space="preserve"> </w:t>
      </w:r>
      <w:r>
        <w:t>registered to an SNPN</w:t>
      </w:r>
      <w:r w:rsidRPr="00D27A95">
        <w:t xml:space="preserve"> should </w:t>
      </w:r>
      <w:r>
        <w:t xml:space="preserve">behave as described </w:t>
      </w:r>
      <w:r w:rsidRPr="00D27A95">
        <w:t xml:space="preserve">above only if one or more </w:t>
      </w:r>
      <w:r>
        <w:t>PDU session</w:t>
      </w:r>
      <w:r w:rsidRPr="003168A2">
        <w:t>s</w:t>
      </w:r>
      <w:r w:rsidRPr="00D27A95">
        <w:t xml:space="preserve"> are currently active.</w:t>
      </w:r>
    </w:p>
    <w:p w14:paraId="6EBA7FB2" w14:textId="77777777" w:rsidR="00AD30C4" w:rsidRDefault="00AD30C4" w:rsidP="00AD30C4">
      <w:pPr>
        <w:pStyle w:val="Heading5"/>
        <w:ind w:left="0" w:firstLine="0"/>
        <w:rPr>
          <w:noProof/>
        </w:rPr>
      </w:pPr>
      <w:r>
        <w:rPr>
          <w:noProof/>
        </w:rPr>
        <w:t xml:space="preserve">                                                                       </w:t>
      </w: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6E3B4A75" w14:textId="77777777" w:rsidR="00AD30C4" w:rsidRDefault="00AD30C4" w:rsidP="00543F5A">
      <w:pPr>
        <w:rPr>
          <w:noProof/>
        </w:rPr>
      </w:pPr>
    </w:p>
    <w:sectPr w:rsidR="00AD30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BF656C" w14:textId="77777777" w:rsidR="001C7377" w:rsidRDefault="001C7377">
      <w:r>
        <w:separator/>
      </w:r>
    </w:p>
  </w:endnote>
  <w:endnote w:type="continuationSeparator" w:id="0">
    <w:p w14:paraId="77C3A857" w14:textId="77777777" w:rsidR="001C7377" w:rsidRDefault="001C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60FCFE" w14:textId="77777777" w:rsidR="001C7377" w:rsidRDefault="001C7377">
      <w:r>
        <w:separator/>
      </w:r>
    </w:p>
  </w:footnote>
  <w:footnote w:type="continuationSeparator" w:id="0">
    <w:p w14:paraId="7B46E835" w14:textId="77777777" w:rsidR="001C7377" w:rsidRDefault="001C73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tsav.sinha">
    <w15:presenceInfo w15:providerId="None" w15:userId="utsav.sin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984"/>
    <w:rsid w:val="00016875"/>
    <w:rsid w:val="00022E4A"/>
    <w:rsid w:val="000839AC"/>
    <w:rsid w:val="000A6394"/>
    <w:rsid w:val="000B7FED"/>
    <w:rsid w:val="000C038A"/>
    <w:rsid w:val="000C0411"/>
    <w:rsid w:val="000C6598"/>
    <w:rsid w:val="000D44B3"/>
    <w:rsid w:val="000E07FB"/>
    <w:rsid w:val="000F53FC"/>
    <w:rsid w:val="000F67EC"/>
    <w:rsid w:val="00101E45"/>
    <w:rsid w:val="00134565"/>
    <w:rsid w:val="00145D43"/>
    <w:rsid w:val="00155452"/>
    <w:rsid w:val="00186504"/>
    <w:rsid w:val="00192C46"/>
    <w:rsid w:val="001A08B3"/>
    <w:rsid w:val="001A5009"/>
    <w:rsid w:val="001A7B60"/>
    <w:rsid w:val="001B52F0"/>
    <w:rsid w:val="001B7A65"/>
    <w:rsid w:val="001C7377"/>
    <w:rsid w:val="001E41F3"/>
    <w:rsid w:val="00216105"/>
    <w:rsid w:val="002444E1"/>
    <w:rsid w:val="002509B3"/>
    <w:rsid w:val="0026004D"/>
    <w:rsid w:val="002640DD"/>
    <w:rsid w:val="00275D12"/>
    <w:rsid w:val="00284FEB"/>
    <w:rsid w:val="002860C4"/>
    <w:rsid w:val="002A2E2F"/>
    <w:rsid w:val="002B5741"/>
    <w:rsid w:val="002C44B0"/>
    <w:rsid w:val="002E472E"/>
    <w:rsid w:val="00305409"/>
    <w:rsid w:val="00314506"/>
    <w:rsid w:val="00331912"/>
    <w:rsid w:val="003609EF"/>
    <w:rsid w:val="0036231A"/>
    <w:rsid w:val="003671D7"/>
    <w:rsid w:val="00374DD4"/>
    <w:rsid w:val="0039485C"/>
    <w:rsid w:val="003A2125"/>
    <w:rsid w:val="003C2758"/>
    <w:rsid w:val="003C2958"/>
    <w:rsid w:val="003D28B6"/>
    <w:rsid w:val="003D7CD8"/>
    <w:rsid w:val="003E0506"/>
    <w:rsid w:val="003E1A36"/>
    <w:rsid w:val="003F287D"/>
    <w:rsid w:val="0040563C"/>
    <w:rsid w:val="00405D2C"/>
    <w:rsid w:val="00410371"/>
    <w:rsid w:val="00415367"/>
    <w:rsid w:val="004242F1"/>
    <w:rsid w:val="004278B1"/>
    <w:rsid w:val="00453F3E"/>
    <w:rsid w:val="004A3B39"/>
    <w:rsid w:val="004B75B7"/>
    <w:rsid w:val="004C3998"/>
    <w:rsid w:val="004C7F69"/>
    <w:rsid w:val="004D22A6"/>
    <w:rsid w:val="005141D9"/>
    <w:rsid w:val="0051580D"/>
    <w:rsid w:val="00520CA3"/>
    <w:rsid w:val="005217D8"/>
    <w:rsid w:val="00535C97"/>
    <w:rsid w:val="0053725F"/>
    <w:rsid w:val="00543F5A"/>
    <w:rsid w:val="00547111"/>
    <w:rsid w:val="00553C25"/>
    <w:rsid w:val="00576204"/>
    <w:rsid w:val="00592D74"/>
    <w:rsid w:val="005A6A49"/>
    <w:rsid w:val="005D07C9"/>
    <w:rsid w:val="005E2C44"/>
    <w:rsid w:val="00600592"/>
    <w:rsid w:val="00602CAE"/>
    <w:rsid w:val="006041E3"/>
    <w:rsid w:val="00621188"/>
    <w:rsid w:val="0062434B"/>
    <w:rsid w:val="006257ED"/>
    <w:rsid w:val="0063686B"/>
    <w:rsid w:val="00637BE4"/>
    <w:rsid w:val="00637EFA"/>
    <w:rsid w:val="00637F04"/>
    <w:rsid w:val="00653DE4"/>
    <w:rsid w:val="00665C47"/>
    <w:rsid w:val="00695808"/>
    <w:rsid w:val="006A2424"/>
    <w:rsid w:val="006A5D84"/>
    <w:rsid w:val="006B46FB"/>
    <w:rsid w:val="006C751A"/>
    <w:rsid w:val="006D6347"/>
    <w:rsid w:val="006E21FB"/>
    <w:rsid w:val="006F0B6A"/>
    <w:rsid w:val="006F7EDC"/>
    <w:rsid w:val="00704949"/>
    <w:rsid w:val="00722592"/>
    <w:rsid w:val="00732DED"/>
    <w:rsid w:val="00757B2C"/>
    <w:rsid w:val="0076216B"/>
    <w:rsid w:val="00762EA8"/>
    <w:rsid w:val="00774337"/>
    <w:rsid w:val="00792342"/>
    <w:rsid w:val="007965A8"/>
    <w:rsid w:val="007977A8"/>
    <w:rsid w:val="007B512A"/>
    <w:rsid w:val="007C2097"/>
    <w:rsid w:val="007D2C48"/>
    <w:rsid w:val="007D6A07"/>
    <w:rsid w:val="007D6A43"/>
    <w:rsid w:val="007F6B4C"/>
    <w:rsid w:val="007F7259"/>
    <w:rsid w:val="008040A8"/>
    <w:rsid w:val="00826535"/>
    <w:rsid w:val="008279FA"/>
    <w:rsid w:val="008327E3"/>
    <w:rsid w:val="008626E7"/>
    <w:rsid w:val="0086575D"/>
    <w:rsid w:val="00870EE7"/>
    <w:rsid w:val="0088377A"/>
    <w:rsid w:val="00883915"/>
    <w:rsid w:val="00884AA2"/>
    <w:rsid w:val="008863B9"/>
    <w:rsid w:val="008A45A6"/>
    <w:rsid w:val="008C2675"/>
    <w:rsid w:val="008C35A9"/>
    <w:rsid w:val="008D3CCC"/>
    <w:rsid w:val="008E0689"/>
    <w:rsid w:val="008F3789"/>
    <w:rsid w:val="008F686C"/>
    <w:rsid w:val="009148DE"/>
    <w:rsid w:val="00941E30"/>
    <w:rsid w:val="009438DC"/>
    <w:rsid w:val="009523E4"/>
    <w:rsid w:val="00953206"/>
    <w:rsid w:val="009751B4"/>
    <w:rsid w:val="009777D9"/>
    <w:rsid w:val="00985C5B"/>
    <w:rsid w:val="00991B88"/>
    <w:rsid w:val="009A5753"/>
    <w:rsid w:val="009A579D"/>
    <w:rsid w:val="009E3297"/>
    <w:rsid w:val="009F734F"/>
    <w:rsid w:val="00A15AA8"/>
    <w:rsid w:val="00A246B6"/>
    <w:rsid w:val="00A47E70"/>
    <w:rsid w:val="00A50CF0"/>
    <w:rsid w:val="00A66F85"/>
    <w:rsid w:val="00A7671C"/>
    <w:rsid w:val="00A83A9E"/>
    <w:rsid w:val="00AA2CBC"/>
    <w:rsid w:val="00AA33E8"/>
    <w:rsid w:val="00AC0C86"/>
    <w:rsid w:val="00AC5820"/>
    <w:rsid w:val="00AD0EA1"/>
    <w:rsid w:val="00AD1CD8"/>
    <w:rsid w:val="00AD30C4"/>
    <w:rsid w:val="00AD6EE0"/>
    <w:rsid w:val="00AE65C1"/>
    <w:rsid w:val="00AF2720"/>
    <w:rsid w:val="00B0663C"/>
    <w:rsid w:val="00B258BB"/>
    <w:rsid w:val="00B26EE4"/>
    <w:rsid w:val="00B67B97"/>
    <w:rsid w:val="00B968C8"/>
    <w:rsid w:val="00BA3EC5"/>
    <w:rsid w:val="00BA51D9"/>
    <w:rsid w:val="00BB5654"/>
    <w:rsid w:val="00BB5DFC"/>
    <w:rsid w:val="00BD279D"/>
    <w:rsid w:val="00BD6BB8"/>
    <w:rsid w:val="00C66BA2"/>
    <w:rsid w:val="00C870F6"/>
    <w:rsid w:val="00C9098C"/>
    <w:rsid w:val="00C9139D"/>
    <w:rsid w:val="00C95985"/>
    <w:rsid w:val="00CB5FD5"/>
    <w:rsid w:val="00CC5026"/>
    <w:rsid w:val="00CC68D0"/>
    <w:rsid w:val="00CE0D12"/>
    <w:rsid w:val="00CE77B3"/>
    <w:rsid w:val="00D03F9A"/>
    <w:rsid w:val="00D06D51"/>
    <w:rsid w:val="00D24991"/>
    <w:rsid w:val="00D33219"/>
    <w:rsid w:val="00D50255"/>
    <w:rsid w:val="00D66520"/>
    <w:rsid w:val="00D80124"/>
    <w:rsid w:val="00D84AE9"/>
    <w:rsid w:val="00D85430"/>
    <w:rsid w:val="00D87502"/>
    <w:rsid w:val="00D974E5"/>
    <w:rsid w:val="00DA3335"/>
    <w:rsid w:val="00DB4140"/>
    <w:rsid w:val="00DB4A33"/>
    <w:rsid w:val="00DD4636"/>
    <w:rsid w:val="00DE3053"/>
    <w:rsid w:val="00DE34CF"/>
    <w:rsid w:val="00E13F3D"/>
    <w:rsid w:val="00E256C7"/>
    <w:rsid w:val="00E34898"/>
    <w:rsid w:val="00E4063D"/>
    <w:rsid w:val="00E50470"/>
    <w:rsid w:val="00E82FE3"/>
    <w:rsid w:val="00E928AB"/>
    <w:rsid w:val="00EB09B7"/>
    <w:rsid w:val="00EB6383"/>
    <w:rsid w:val="00EE7D7C"/>
    <w:rsid w:val="00F018C9"/>
    <w:rsid w:val="00F179DD"/>
    <w:rsid w:val="00F2182B"/>
    <w:rsid w:val="00F25D98"/>
    <w:rsid w:val="00F300FB"/>
    <w:rsid w:val="00F45FBB"/>
    <w:rsid w:val="00F56BA3"/>
    <w:rsid w:val="00F61657"/>
    <w:rsid w:val="00F7155B"/>
    <w:rsid w:val="00F918C0"/>
    <w:rsid w:val="00FB6386"/>
    <w:rsid w:val="00FC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43F5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9751B4"/>
    <w:rPr>
      <w:rFonts w:ascii="Arial" w:hAnsi="Arial"/>
      <w:sz w:val="22"/>
      <w:lang w:val="en-GB" w:eastAsia="en-US"/>
    </w:rPr>
  </w:style>
  <w:style w:type="character" w:customStyle="1" w:styleId="B3Car">
    <w:name w:val="B3 Car"/>
    <w:link w:val="B3"/>
    <w:rsid w:val="00AD3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45FB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E305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D0E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D0E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0E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0EA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A2E2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A2E2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2A2E2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2A2E2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2A2E2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2E2F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2A2E2F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A2E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A2E2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2A2E2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2E2F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2A2E2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A2E2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2A2E2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2A2E2F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2A2E2F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2A2E2F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2A2E2F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2A2E2F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2A2E2F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2A2E2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A2E2F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2A2E2F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2A2E2F"/>
  </w:style>
  <w:style w:type="character" w:customStyle="1" w:styleId="Heading8Char">
    <w:name w:val="Heading 8 Char"/>
    <w:basedOn w:val="DefaultParagraphFont"/>
    <w:link w:val="Heading8"/>
    <w:rsid w:val="002A2E2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A2E2F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A2E2F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2A2E2F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A2E2F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A2E2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A2E2F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A2E2F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2A2E2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A2E2F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2A2E2F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2A2E2F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2A2E2F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2A2E2F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2A2E2F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2A2E2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2A2E2F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2A2E2F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2A2E2F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2A2E2F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2A2E2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2A2E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2A2E2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2A2E2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2A2E2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2A2E2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2A2E2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2A2E2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A2E2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A2E2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A2E2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2A2E2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A2E2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A2E2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2A2E2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A2E2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2A2E2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A2E2F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2A2E2F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A2E2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A2E2F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2A2E2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2A2E2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2A2E2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2A2E2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2A2E2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2A2E2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2A2E2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2A2E2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A2E2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E2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E2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2A2E2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2A2E2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2A2E2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2A2E2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2A2E2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2A2E2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2A2E2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2A2E2F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2A2E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2A2E2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2A2E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2A2E2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A2E2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2A2E2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2A2E2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2A2E2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2A2E2F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A2E2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A2E2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A2E2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A2E2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2A2E2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A2E2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A2E2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A2E2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A2E2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2A2E2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2A2E2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2A2E2F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2A2E2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1C0E9-6D4D-4D97-80CF-A939B6273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2</Pages>
  <Words>740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utsav.sinha</cp:lastModifiedBy>
  <cp:revision>239</cp:revision>
  <cp:lastPrinted>1900-01-01T00:00:00Z</cp:lastPrinted>
  <dcterms:created xsi:type="dcterms:W3CDTF">2023-01-09T13:03:00Z</dcterms:created>
  <dcterms:modified xsi:type="dcterms:W3CDTF">2023-02-20T07:53:00Z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